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D45C4" w14:textId="62AC8614" w:rsidR="007A2634" w:rsidRPr="002232CE" w:rsidRDefault="007A2634" w:rsidP="007A2634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7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</w:t>
      </w:r>
      <w:r w:rsidR="000A0437" w:rsidRPr="000A0437">
        <w:rPr>
          <w:rFonts w:cs="Arial"/>
          <w:b/>
          <w:bCs/>
          <w:color w:val="000000"/>
          <w:sz w:val="28"/>
          <w:szCs w:val="28"/>
        </w:rPr>
        <w:t>250278</w:t>
      </w:r>
    </w:p>
    <w:p w14:paraId="73FA2D6B" w14:textId="77777777" w:rsidR="007A2634" w:rsidRDefault="007A2634" w:rsidP="007A26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17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21</w:t>
      </w:r>
      <w:r w:rsidRPr="002232CE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rFonts w:hint="eastAsia"/>
          <w:b/>
          <w:noProof/>
          <w:sz w:val="24"/>
          <w:lang w:eastAsia="zh-CN"/>
        </w:rPr>
        <w:t xml:space="preserve"> Feb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025F5750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3C3EA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051FC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070C6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070C69" w:rsidRPr="00070C69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</w:p>
    <w:p w14:paraId="5EFAD5A3" w14:textId="04108BA2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4498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38.401 AIML for RAN in split architecture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19BB4ECB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 xml:space="preserve">aspects related </w:t>
      </w:r>
      <w:r w:rsidR="00A0756B">
        <w:rPr>
          <w:rFonts w:eastAsiaTheme="minorEastAsia"/>
          <w:lang w:eastAsia="zh-CN"/>
        </w:rPr>
        <w:t>procedures</w:t>
      </w:r>
      <w:r w:rsidR="00A0756B">
        <w:rPr>
          <w:rFonts w:eastAsiaTheme="minorEastAsia" w:hint="eastAsia"/>
          <w:lang w:eastAsia="zh-CN"/>
        </w:rPr>
        <w:t xml:space="preserve"> in split architecture to support AIML for RAN.</w:t>
      </w:r>
    </w:p>
    <w:p w14:paraId="6E6FE8C9" w14:textId="6683311D" w:rsidR="002219BE" w:rsidRDefault="00F30D70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</w:t>
      </w:r>
      <w:r w:rsidR="00424975">
        <w:rPr>
          <w:rFonts w:eastAsiaTheme="minorEastAsia" w:cs="Arial" w:hint="eastAsia"/>
          <w:lang w:eastAsia="zh-CN"/>
        </w:rPr>
        <w:t>8.401</w:t>
      </w:r>
    </w:p>
    <w:p w14:paraId="7CA7B373" w14:textId="0A2572D4" w:rsidR="00F26001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57707BF2" w14:textId="77777777" w:rsidR="00E20790" w:rsidRDefault="00E20790" w:rsidP="00E20790">
      <w:pPr>
        <w:pStyle w:val="Heading2"/>
        <w:rPr>
          <w:lang w:eastAsia="zh-CN"/>
        </w:rPr>
      </w:pPr>
      <w:bookmarkStart w:id="0" w:name="_Toc162627469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0"/>
    </w:p>
    <w:p w14:paraId="114FC8B6" w14:textId="77777777" w:rsidR="00E20790" w:rsidRDefault="00E20790" w:rsidP="00E20790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3CD3A0C5" w14:textId="77777777" w:rsidR="00E20790" w:rsidRDefault="00E20790" w:rsidP="00E20790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1DCB7751" w14:textId="77777777" w:rsidR="00E20790" w:rsidRDefault="00E20790" w:rsidP="00E2079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1AD186C" w14:textId="77777777" w:rsidR="00E20790" w:rsidRDefault="00E20790" w:rsidP="00E2079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C01FD1B" w14:textId="1166907D" w:rsidR="00F26001" w:rsidRDefault="004F4FB3" w:rsidP="00F26001">
      <w:pPr>
        <w:rPr>
          <w:ins w:id="1" w:author="Lenovo" w:date="2024-09-20T18:59:00Z"/>
          <w:rFonts w:eastAsiaTheme="minorEastAsia"/>
          <w:lang w:eastAsia="zh-CN"/>
        </w:rPr>
      </w:pPr>
      <w:proofErr w:type="spellStart"/>
      <w:ins w:id="2" w:author="Lenovo" w:date="2024-09-20T19:02:00Z"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</w:t>
        </w:r>
      </w:ins>
      <w:ins w:id="3" w:author="Lenovo" w:date="2024-09-20T18:58:00Z">
        <w:r w:rsidR="007D0C4A">
          <w:rPr>
            <w:rFonts w:eastAsiaTheme="minorEastAsia" w:hint="eastAsia"/>
            <w:lang w:eastAsia="zh-CN"/>
          </w:rPr>
          <w:t xml:space="preserve">CU may </w:t>
        </w:r>
      </w:ins>
      <w:ins w:id="4" w:author="Lenovo" w:date="2024-09-20T19:01:00Z">
        <w:r>
          <w:rPr>
            <w:rFonts w:eastAsiaTheme="minorEastAsia" w:hint="eastAsia"/>
            <w:lang w:eastAsia="zh-CN"/>
          </w:rPr>
          <w:t>request</w:t>
        </w:r>
      </w:ins>
      <w:ins w:id="5" w:author="Lenovo" w:date="2024-09-20T19:02:00Z">
        <w:r w:rsidR="00E51551" w:rsidRPr="00E51551">
          <w:t xml:space="preserve"> </w:t>
        </w:r>
        <w:r w:rsidR="00E51551" w:rsidRPr="00CE732D">
          <w:t xml:space="preserve">from </w:t>
        </w:r>
        <w:proofErr w:type="spellStart"/>
        <w:r w:rsidR="00E51551">
          <w:rPr>
            <w:rFonts w:eastAsiaTheme="minorEastAsia" w:hint="eastAsia"/>
            <w:lang w:eastAsia="zh-CN"/>
          </w:rPr>
          <w:t>gNB</w:t>
        </w:r>
        <w:proofErr w:type="spellEnd"/>
        <w:r w:rsidR="00E51551">
          <w:rPr>
            <w:rFonts w:eastAsiaTheme="minorEastAsia" w:hint="eastAsia"/>
            <w:lang w:eastAsia="zh-CN"/>
          </w:rPr>
          <w:t>-DU</w:t>
        </w:r>
        <w:r w:rsidR="00E51551" w:rsidRPr="00CE732D">
          <w:t xml:space="preserve"> </w:t>
        </w:r>
        <w:r w:rsidR="00E51551">
          <w:t xml:space="preserve">the reporting of information to support AI/ML </w:t>
        </w:r>
      </w:ins>
      <w:ins w:id="6" w:author="Lenovo" w:date="2024-09-20T19:05:00Z">
        <w:r w:rsidR="00B32D62">
          <w:rPr>
            <w:rFonts w:eastAsiaTheme="minorEastAsia" w:hint="eastAsia"/>
            <w:lang w:eastAsia="zh-CN"/>
          </w:rPr>
          <w:t>for</w:t>
        </w:r>
      </w:ins>
      <w:ins w:id="7" w:author="Lenovo" w:date="2024-09-20T19:02:00Z">
        <w:r w:rsidR="00E51551">
          <w:t xml:space="preserve"> NG-RAN.</w:t>
        </w:r>
      </w:ins>
    </w:p>
    <w:p w14:paraId="4AA7D66D" w14:textId="77777777" w:rsidR="000E2544" w:rsidRDefault="000E2544" w:rsidP="00F26001">
      <w:pPr>
        <w:rPr>
          <w:ins w:id="8" w:author="Lenovo" w:date="2024-09-20T18:59:00Z"/>
          <w:rFonts w:eastAsiaTheme="minorEastAsia"/>
          <w:lang w:eastAsia="zh-CN"/>
        </w:rPr>
      </w:pPr>
    </w:p>
    <w:p w14:paraId="66950E88" w14:textId="26BDBF95" w:rsidR="000E2544" w:rsidRDefault="000E2544" w:rsidP="000E2544">
      <w:pPr>
        <w:rPr>
          <w:ins w:id="9" w:author="Lenovo" w:date="2024-09-20T18:59:00Z"/>
          <w:iCs/>
          <w:lang w:eastAsia="zh-CN"/>
        </w:rPr>
      </w:pPr>
      <w:ins w:id="10" w:author="Lenovo" w:date="2024-09-20T18:59:00Z">
        <w:r>
          <w:rPr>
            <w:iCs/>
            <w:lang w:eastAsia="zh-CN"/>
          </w:rPr>
          <w:t>In case of CU</w:t>
        </w:r>
        <w:r>
          <w:rPr>
            <w:rFonts w:eastAsiaTheme="minorEastAsia" w:hint="eastAsia"/>
            <w:iCs/>
            <w:lang w:eastAsia="zh-CN"/>
          </w:rPr>
          <w:t>-CP and CU</w:t>
        </w:r>
        <w:r>
          <w:rPr>
            <w:iCs/>
            <w:lang w:eastAsia="zh-CN"/>
          </w:rPr>
          <w:t>-</w:t>
        </w:r>
      </w:ins>
      <w:ins w:id="11" w:author="Lenovo" w:date="2024-09-20T19:00:00Z">
        <w:r w:rsidR="00E753D6">
          <w:rPr>
            <w:rFonts w:eastAsiaTheme="minorEastAsia" w:hint="eastAsia"/>
            <w:iCs/>
            <w:lang w:eastAsia="zh-CN"/>
          </w:rPr>
          <w:t>UP</w:t>
        </w:r>
      </w:ins>
      <w:ins w:id="12" w:author="Lenovo" w:date="2024-09-20T18:59:00Z">
        <w:r>
          <w:rPr>
            <w:iCs/>
            <w:lang w:eastAsia="zh-CN"/>
          </w:rPr>
          <w:t xml:space="preserve"> split architecture, the following scenarios may be supported:</w:t>
        </w:r>
      </w:ins>
    </w:p>
    <w:p w14:paraId="7F5B56B6" w14:textId="4871833D" w:rsidR="000E2544" w:rsidRDefault="000E2544" w:rsidP="000E2544">
      <w:pPr>
        <w:pStyle w:val="B1"/>
        <w:rPr>
          <w:ins w:id="13" w:author="Lenovo" w:date="2024-09-20T18:59:00Z"/>
          <w:lang w:eastAsia="zh-CN"/>
        </w:rPr>
      </w:pPr>
      <w:ins w:id="14" w:author="Lenovo" w:date="2024-09-20T18:59:00Z">
        <w:r>
          <w:t>-</w:t>
        </w:r>
        <w:r>
          <w:tab/>
        </w:r>
        <w:r>
          <w:rPr>
            <w:lang w:eastAsia="zh-CN"/>
          </w:rPr>
          <w:t xml:space="preserve">AI/ML Model Training is located in the OAM and AI/ML Model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5" w:author="Lenovo" w:date="2024-09-20T19:00:00Z">
        <w:r w:rsidR="00E753D6">
          <w:rPr>
            <w:rFonts w:eastAsiaTheme="minorEastAsia" w:hint="eastAsia"/>
            <w:lang w:eastAsia="zh-CN"/>
          </w:rPr>
          <w:t>-CP</w:t>
        </w:r>
      </w:ins>
      <w:ins w:id="16" w:author="Lenovo" w:date="2024-09-20T18:59:00Z">
        <w:r>
          <w:rPr>
            <w:lang w:eastAsia="zh-CN"/>
          </w:rPr>
          <w:t>.</w:t>
        </w:r>
      </w:ins>
    </w:p>
    <w:p w14:paraId="6E1A861E" w14:textId="6FDFC6C7" w:rsidR="000E2544" w:rsidRDefault="000E2544" w:rsidP="000E2544">
      <w:pPr>
        <w:pStyle w:val="B1"/>
        <w:rPr>
          <w:ins w:id="17" w:author="Lenovo" w:date="2024-09-20T18:59:00Z"/>
          <w:lang w:eastAsia="zh-CN"/>
        </w:rPr>
      </w:pPr>
      <w:ins w:id="18" w:author="Lenovo" w:date="2024-09-20T18:59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9" w:author="Lenovo" w:date="2024-09-20T19:00:00Z">
        <w:r w:rsidR="00E753D6">
          <w:rPr>
            <w:rFonts w:eastAsiaTheme="minorEastAsia" w:hint="eastAsia"/>
            <w:lang w:eastAsia="zh-CN"/>
          </w:rPr>
          <w:t>-CP</w:t>
        </w:r>
      </w:ins>
      <w:ins w:id="20" w:author="Lenovo" w:date="2024-09-20T18:59:00Z">
        <w:r>
          <w:rPr>
            <w:lang w:eastAsia="zh-CN"/>
          </w:rPr>
          <w:t>.</w:t>
        </w:r>
      </w:ins>
    </w:p>
    <w:p w14:paraId="647CE7F3" w14:textId="64CA7185" w:rsidR="000E2544" w:rsidRDefault="00E51551" w:rsidP="00F26001">
      <w:pPr>
        <w:rPr>
          <w:rFonts w:eastAsiaTheme="minorEastAsia"/>
          <w:lang w:eastAsia="zh-CN"/>
        </w:rPr>
      </w:pPr>
      <w:proofErr w:type="spellStart"/>
      <w:ins w:id="21" w:author="Lenovo" w:date="2024-09-20T19:02:00Z"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-CU-CP may request</w:t>
        </w:r>
        <w:r w:rsidRPr="00E51551">
          <w:t xml:space="preserve"> </w:t>
        </w:r>
        <w:r w:rsidRPr="00CE732D">
          <w:t xml:space="preserve">from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-CU-UP</w:t>
        </w:r>
        <w:r w:rsidRPr="00CE732D">
          <w:t xml:space="preserve"> </w:t>
        </w:r>
        <w:r>
          <w:t xml:space="preserve">the reporting of information to support AI/ML </w:t>
        </w:r>
      </w:ins>
      <w:ins w:id="22" w:author="Lenovo" w:date="2024-09-20T19:05:00Z">
        <w:r w:rsidR="00B32D62">
          <w:rPr>
            <w:rFonts w:eastAsiaTheme="minorEastAsia" w:hint="eastAsia"/>
            <w:lang w:eastAsia="zh-CN"/>
          </w:rPr>
          <w:t>for</w:t>
        </w:r>
      </w:ins>
      <w:ins w:id="23" w:author="Lenovo" w:date="2024-09-20T19:02:00Z">
        <w:r>
          <w:t xml:space="preserve"> NG-RAN.</w:t>
        </w:r>
      </w:ins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3122F" w14:textId="77777777" w:rsidR="002D20B4" w:rsidRDefault="002D20B4">
      <w:pPr>
        <w:spacing w:after="0"/>
      </w:pPr>
      <w:r>
        <w:separator/>
      </w:r>
    </w:p>
  </w:endnote>
  <w:endnote w:type="continuationSeparator" w:id="0">
    <w:p w14:paraId="34368E22" w14:textId="77777777" w:rsidR="002D20B4" w:rsidRDefault="002D20B4">
      <w:pPr>
        <w:spacing w:after="0"/>
      </w:pPr>
      <w:r>
        <w:continuationSeparator/>
      </w:r>
    </w:p>
  </w:endnote>
  <w:endnote w:type="continuationNotice" w:id="1">
    <w:p w14:paraId="502B28C0" w14:textId="77777777" w:rsidR="002D20B4" w:rsidRDefault="002D20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5B697" w14:textId="77777777" w:rsidR="002D20B4" w:rsidRDefault="002D20B4">
      <w:pPr>
        <w:spacing w:after="0"/>
      </w:pPr>
      <w:r>
        <w:separator/>
      </w:r>
    </w:p>
  </w:footnote>
  <w:footnote w:type="continuationSeparator" w:id="0">
    <w:p w14:paraId="76AC0A4E" w14:textId="77777777" w:rsidR="002D20B4" w:rsidRDefault="002D20B4">
      <w:pPr>
        <w:spacing w:after="0"/>
      </w:pPr>
      <w:r>
        <w:continuationSeparator/>
      </w:r>
    </w:p>
  </w:footnote>
  <w:footnote w:type="continuationNotice" w:id="1">
    <w:p w14:paraId="43AF49E1" w14:textId="77777777" w:rsidR="002D20B4" w:rsidRDefault="002D20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5"/>
  </w:num>
  <w:num w:numId="2" w16cid:durableId="86121853">
    <w:abstractNumId w:val="21"/>
  </w:num>
  <w:num w:numId="3" w16cid:durableId="2141805434">
    <w:abstractNumId w:val="13"/>
  </w:num>
  <w:num w:numId="4" w16cid:durableId="1603562189">
    <w:abstractNumId w:val="4"/>
  </w:num>
  <w:num w:numId="5" w16cid:durableId="1061565165">
    <w:abstractNumId w:val="11"/>
  </w:num>
  <w:num w:numId="6" w16cid:durableId="2100710569">
    <w:abstractNumId w:val="11"/>
    <w:lvlOverride w:ilvl="0">
      <w:startOverride w:val="1"/>
    </w:lvlOverride>
  </w:num>
  <w:num w:numId="7" w16cid:durableId="1281952829">
    <w:abstractNumId w:val="33"/>
  </w:num>
  <w:num w:numId="8" w16cid:durableId="804086682">
    <w:abstractNumId w:val="11"/>
  </w:num>
  <w:num w:numId="9" w16cid:durableId="1812476960">
    <w:abstractNumId w:val="20"/>
  </w:num>
  <w:num w:numId="10" w16cid:durableId="326444733">
    <w:abstractNumId w:val="12"/>
  </w:num>
  <w:num w:numId="11" w16cid:durableId="700982239">
    <w:abstractNumId w:val="16"/>
  </w:num>
  <w:num w:numId="12" w16cid:durableId="865604887">
    <w:abstractNumId w:val="34"/>
  </w:num>
  <w:num w:numId="13" w16cid:durableId="474220198">
    <w:abstractNumId w:val="1"/>
  </w:num>
  <w:num w:numId="14" w16cid:durableId="1884513743">
    <w:abstractNumId w:val="3"/>
  </w:num>
  <w:num w:numId="15" w16cid:durableId="747700567">
    <w:abstractNumId w:val="31"/>
  </w:num>
  <w:num w:numId="16" w16cid:durableId="1829518836">
    <w:abstractNumId w:val="18"/>
  </w:num>
  <w:num w:numId="17" w16cid:durableId="1828280929">
    <w:abstractNumId w:val="12"/>
  </w:num>
  <w:num w:numId="18" w16cid:durableId="2024084010">
    <w:abstractNumId w:val="24"/>
  </w:num>
  <w:num w:numId="19" w16cid:durableId="1742406856">
    <w:abstractNumId w:val="23"/>
  </w:num>
  <w:num w:numId="20" w16cid:durableId="952134341">
    <w:abstractNumId w:val="32"/>
  </w:num>
  <w:num w:numId="21" w16cid:durableId="2021735655">
    <w:abstractNumId w:val="11"/>
  </w:num>
  <w:num w:numId="22" w16cid:durableId="1492985881">
    <w:abstractNumId w:val="6"/>
  </w:num>
  <w:num w:numId="23" w16cid:durableId="2016615132">
    <w:abstractNumId w:val="29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6"/>
  </w:num>
  <w:num w:numId="27" w16cid:durableId="708258030">
    <w:abstractNumId w:val="35"/>
  </w:num>
  <w:num w:numId="28" w16cid:durableId="1084573684">
    <w:abstractNumId w:val="22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9"/>
  </w:num>
  <w:num w:numId="32" w16cid:durableId="921718206">
    <w:abstractNumId w:val="17"/>
  </w:num>
  <w:num w:numId="33" w16cid:durableId="2129736218">
    <w:abstractNumId w:val="14"/>
  </w:num>
  <w:num w:numId="34" w16cid:durableId="344672522">
    <w:abstractNumId w:val="15"/>
  </w:num>
  <w:num w:numId="35" w16cid:durableId="1030954572">
    <w:abstractNumId w:val="10"/>
  </w:num>
  <w:num w:numId="36" w16cid:durableId="1588922551">
    <w:abstractNumId w:val="5"/>
  </w:num>
  <w:num w:numId="37" w16cid:durableId="1327826810">
    <w:abstractNumId w:val="30"/>
  </w:num>
  <w:num w:numId="38" w16cid:durableId="574515138">
    <w:abstractNumId w:val="2"/>
  </w:num>
  <w:num w:numId="39" w16cid:durableId="146089802">
    <w:abstractNumId w:val="28"/>
  </w:num>
  <w:num w:numId="40" w16cid:durableId="1224484249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79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1FCC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69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437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544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1FE6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3EAF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975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4FB3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4989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4CD4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1DEA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63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1F7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0C4A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748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6D77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56B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66C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2D62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6D23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584E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05F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790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551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3D6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23B9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4063</TotalTime>
  <Pages>1</Pages>
  <Words>204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 CC16 Zhang</cp:lastModifiedBy>
  <cp:revision>2120</cp:revision>
  <cp:lastPrinted>2018-05-22T10:28:00Z</cp:lastPrinted>
  <dcterms:created xsi:type="dcterms:W3CDTF">2020-07-28T07:52:00Z</dcterms:created>
  <dcterms:modified xsi:type="dcterms:W3CDTF">2025-02-07T01:20:00Z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